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AA6A06">
        <w:rPr>
          <w:b/>
          <w:i/>
          <w:noProof/>
          <w:sz w:val="28"/>
        </w:rPr>
        <w:t>6265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F74C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74C5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6A06" w:rsidP="00AA6A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3187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A6A06">
              <w:rPr>
                <w:b/>
                <w:noProof/>
                <w:sz w:val="28"/>
              </w:rPr>
              <w:fldChar w:fldCharType="begin"/>
            </w:r>
            <w:r w:rsidRPr="00AA6A0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AA6A06">
              <w:rPr>
                <w:b/>
                <w:noProof/>
                <w:sz w:val="28"/>
              </w:rPr>
              <w:fldChar w:fldCharType="separate"/>
            </w:r>
            <w:r w:rsidR="006D18D3" w:rsidRPr="00AA6A06">
              <w:rPr>
                <w:b/>
                <w:noProof/>
                <w:sz w:val="28"/>
              </w:rPr>
              <w:t>-</w:t>
            </w:r>
            <w:r w:rsidRPr="00AA6A0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214A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7765">
              <w:rPr>
                <w:b/>
                <w:noProof/>
                <w:sz w:val="28"/>
              </w:rPr>
              <w:t>1</w:t>
            </w:r>
            <w:r w:rsidR="00214A64" w:rsidRPr="00637765">
              <w:rPr>
                <w:b/>
                <w:noProof/>
                <w:sz w:val="28"/>
              </w:rPr>
              <w:t>7</w:t>
            </w:r>
            <w:r w:rsidRPr="00637765">
              <w:rPr>
                <w:b/>
                <w:noProof/>
                <w:sz w:val="28"/>
              </w:rPr>
              <w:t>.</w:t>
            </w:r>
            <w:r w:rsidR="00214A64" w:rsidRPr="00637765">
              <w:rPr>
                <w:b/>
                <w:noProof/>
                <w:sz w:val="28"/>
              </w:rPr>
              <w:t>1</w:t>
            </w:r>
            <w:r w:rsidRPr="00637765">
              <w:rPr>
                <w:b/>
                <w:noProof/>
                <w:sz w:val="28"/>
              </w:rPr>
              <w:t>.</w:t>
            </w:r>
            <w:r w:rsidR="00214A64" w:rsidRPr="0063776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776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01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Pr="00191E04">
              <w:rPr>
                <w:noProof/>
                <w:lang w:eastAsia="zh-CN"/>
              </w:rPr>
              <w:t>Nudm_ServiceSpecificAuthorisation</w:t>
            </w:r>
            <w:r w:rsidR="00B74359">
              <w:rPr>
                <w:noProof/>
                <w:lang w:eastAsia="zh-CN"/>
              </w:rPr>
              <w:t xml:space="preserve">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40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B7C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91763E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4162" w:rsidRPr="00191E04" w:rsidRDefault="00924162" w:rsidP="00924162">
            <w:pPr>
              <w:pStyle w:val="CRCoverPage"/>
              <w:spacing w:after="0"/>
              <w:ind w:left="100"/>
            </w:pPr>
            <w:r w:rsidRPr="00191E04">
              <w:rPr>
                <w:noProof/>
                <w:lang w:eastAsia="zh-CN"/>
              </w:rPr>
              <w:t xml:space="preserve">In last meeting, a new service Nudm_ServiceSpecificAuthorisation was introduced to support service specific authorisation. It was included into the </w:t>
            </w:r>
            <w:proofErr w:type="spellStart"/>
            <w:r w:rsidRPr="00191E04">
              <w:t>NIDDAuthorisation</w:t>
            </w:r>
            <w:proofErr w:type="spellEnd"/>
            <w:r w:rsidRPr="00191E04">
              <w:t xml:space="preserve"> service. </w:t>
            </w:r>
          </w:p>
          <w:p w:rsidR="00924162" w:rsidRPr="00191E04" w:rsidRDefault="00924162" w:rsidP="0092416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91E04">
              <w:rPr>
                <w:rFonts w:hint="eastAsia"/>
                <w:lang w:eastAsia="zh-CN"/>
              </w:rPr>
              <w:t>W</w:t>
            </w:r>
            <w:r w:rsidRPr="00191E04">
              <w:rPr>
                <w:lang w:eastAsia="zh-CN"/>
              </w:rPr>
              <w:t xml:space="preserve">hile </w:t>
            </w:r>
            <w:proofErr w:type="spellStart"/>
            <w:r w:rsidRPr="00191E04">
              <w:rPr>
                <w:lang w:eastAsia="zh-CN"/>
              </w:rPr>
              <w:t>NIDDAuthorisation</w:t>
            </w:r>
            <w:proofErr w:type="spellEnd"/>
            <w:r w:rsidRPr="00191E04">
              <w:rPr>
                <w:lang w:eastAsia="zh-CN"/>
              </w:rPr>
              <w:t xml:space="preserve"> service is used for authorization of </w:t>
            </w:r>
            <w:r w:rsidRPr="00191E04">
              <w:t xml:space="preserve">Non-IP Data Delivery (NIDD) configuration. The </w:t>
            </w:r>
            <w:r w:rsidRPr="00191E04">
              <w:rPr>
                <w:noProof/>
                <w:lang w:eastAsia="zh-CN"/>
              </w:rPr>
              <w:t>Nudm_ServiceSpecificAuthorisation is used for se</w:t>
            </w:r>
            <w:r w:rsidR="00191E04">
              <w:rPr>
                <w:noProof/>
                <w:lang w:eastAsia="zh-CN"/>
              </w:rPr>
              <w:t>rvice specific a</w:t>
            </w:r>
            <w:r w:rsidRPr="00191E04">
              <w:rPr>
                <w:noProof/>
                <w:lang w:eastAsia="zh-CN"/>
              </w:rPr>
              <w:t xml:space="preserve">uthorization. </w:t>
            </w:r>
            <w:r w:rsidR="00F82197" w:rsidRPr="00191E04">
              <w:rPr>
                <w:noProof/>
                <w:lang w:eastAsia="zh-CN"/>
              </w:rPr>
              <w:t>They are different services.</w:t>
            </w:r>
          </w:p>
          <w:p w:rsidR="001E41F3" w:rsidRPr="00191E04" w:rsidRDefault="00924162" w:rsidP="009241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1E04">
              <w:t>T</w:t>
            </w:r>
            <w:r w:rsidRPr="00191E04">
              <w:rPr>
                <w:noProof/>
                <w:lang w:eastAsia="zh-CN"/>
              </w:rPr>
              <w:t>his proposal pro</w:t>
            </w:r>
            <w:r w:rsidR="00F82197" w:rsidRPr="00191E04">
              <w:rPr>
                <w:noProof/>
                <w:lang w:eastAsia="zh-CN"/>
              </w:rPr>
              <w:t>pose</w:t>
            </w:r>
            <w:r w:rsidR="00265B05" w:rsidRPr="00191E04">
              <w:rPr>
                <w:noProof/>
                <w:lang w:eastAsia="zh-CN"/>
              </w:rPr>
              <w:t>s</w:t>
            </w:r>
            <w:r w:rsidR="00F82197" w:rsidRPr="00191E04">
              <w:rPr>
                <w:noProof/>
                <w:lang w:eastAsia="zh-CN"/>
              </w:rPr>
              <w:t xml:space="preserve"> to add the new service “Nudm_ServiceSpecificAuthorisation”</w:t>
            </w:r>
            <w:r w:rsidR="00972232">
              <w:rPr>
                <w:noProof/>
                <w:lang w:eastAsia="zh-CN"/>
              </w:rPr>
              <w:t xml:space="preserve"> as one of the </w:t>
            </w:r>
            <w:r w:rsidR="00972232" w:rsidRPr="00140E21">
              <w:rPr>
                <w:noProof/>
                <w:lang w:eastAsia="zh-CN"/>
              </w:rPr>
              <w:t>NF services provided by UDM</w:t>
            </w:r>
            <w:r w:rsidR="00F82197" w:rsidRPr="00191E0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91E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91E04" w:rsidRDefault="00F82197">
            <w:pPr>
              <w:pStyle w:val="CRCoverPage"/>
              <w:spacing w:after="0"/>
              <w:ind w:left="100"/>
              <w:rPr>
                <w:noProof/>
              </w:rPr>
            </w:pPr>
            <w:r w:rsidRPr="00191E04">
              <w:rPr>
                <w:noProof/>
                <w:lang w:eastAsia="zh-CN"/>
              </w:rPr>
              <w:t xml:space="preserve">Add the new service “Nudm_ServiceSpecificAuthorisation” </w:t>
            </w:r>
            <w:r w:rsidR="00972232">
              <w:rPr>
                <w:noProof/>
                <w:lang w:eastAsia="zh-CN"/>
              </w:rPr>
              <w:t xml:space="preserve">as one of the </w:t>
            </w:r>
            <w:r w:rsidR="00972232" w:rsidRPr="00140E21">
              <w:rPr>
                <w:noProof/>
                <w:lang w:eastAsia="zh-CN"/>
              </w:rPr>
              <w:t>NF services provided by UDM</w:t>
            </w:r>
            <w:r w:rsidR="0097223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91E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91E04" w:rsidRDefault="00265B05" w:rsidP="00265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1E04">
              <w:rPr>
                <w:noProof/>
                <w:lang w:eastAsia="zh-CN"/>
              </w:rPr>
              <w:t>The current structure of UDM services is misleading</w:t>
            </w:r>
            <w:r w:rsidR="00F82197" w:rsidRPr="00191E0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59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27D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A6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27DDB">
              <w:rPr>
                <w:noProof/>
              </w:rPr>
              <w:t>23.50</w:t>
            </w:r>
            <w:r w:rsidR="00AA6A06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Pr="00AA6A06">
              <w:rPr>
                <w:noProof/>
              </w:rPr>
              <w:t xml:space="preserve">CR </w:t>
            </w:r>
            <w:r w:rsidR="00AA6A06">
              <w:rPr>
                <w:noProof/>
              </w:rPr>
              <w:t>3078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7DD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DD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27DDB" w:rsidRDefault="001E41F3">
            <w:pPr>
              <w:pStyle w:val="CRCoverPage"/>
              <w:spacing w:after="0"/>
              <w:rPr>
                <w:noProof/>
              </w:rPr>
            </w:pPr>
            <w:r w:rsidRPr="00927DD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27DD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7DDB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7DD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DD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27DDB" w:rsidRDefault="001E41F3">
            <w:pPr>
              <w:pStyle w:val="CRCoverPage"/>
              <w:spacing w:after="0"/>
              <w:rPr>
                <w:noProof/>
              </w:rPr>
            </w:pPr>
            <w:r w:rsidRPr="00927DD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27DD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7DDB">
              <w:rPr>
                <w:noProof/>
              </w:rPr>
              <w:t>TS</w:t>
            </w:r>
            <w:r w:rsidR="000A6394" w:rsidRPr="00927DDB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077" w:rsidRPr="0042466D" w:rsidRDefault="008A7077" w:rsidP="008A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150255"/>
      <w:bookmarkStart w:id="3" w:name="_Toc27847063"/>
      <w:bookmarkStart w:id="4" w:name="_Toc36188196"/>
      <w:bookmarkStart w:id="5" w:name="_Toc45184109"/>
      <w:bookmarkStart w:id="6" w:name="_Toc47342951"/>
      <w:bookmarkStart w:id="7" w:name="_Toc51769653"/>
      <w:bookmarkStart w:id="8" w:name="_Toc75441125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A7077" w:rsidRPr="009E0DE1" w:rsidRDefault="008A7077" w:rsidP="008A7077">
      <w:pPr>
        <w:pStyle w:val="Heading3"/>
      </w:pPr>
      <w:r w:rsidRPr="009E0DE1">
        <w:t>7.2.5</w:t>
      </w:r>
      <w:r w:rsidRPr="009E0DE1">
        <w:tab/>
        <w:t>UDM Services</w:t>
      </w:r>
    </w:p>
    <w:p w:rsidR="008A7077" w:rsidRPr="009E0DE1" w:rsidRDefault="008A7077" w:rsidP="008A7077">
      <w:pPr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The following NF services are specified for UDM:</w:t>
      </w:r>
    </w:p>
    <w:p w:rsidR="008A7077" w:rsidRPr="009E0DE1" w:rsidRDefault="008A7077" w:rsidP="008A7077">
      <w:pPr>
        <w:pStyle w:val="TH"/>
      </w:pPr>
      <w:r w:rsidRPr="009E0DE1">
        <w:t>Table 7.2.5-1: NF Services provided by UDM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3686"/>
        <w:gridCol w:w="1843"/>
      </w:tblGrid>
      <w:tr w:rsidR="008A7077" w:rsidRPr="009E0DE1" w:rsidTr="00574BE3">
        <w:trPr>
          <w:cantSplit/>
          <w:tblHeader/>
          <w:jc w:val="center"/>
        </w:trPr>
        <w:tc>
          <w:tcPr>
            <w:tcW w:w="2376" w:type="dxa"/>
          </w:tcPr>
          <w:p w:rsidR="008A7077" w:rsidRPr="009E0DE1" w:rsidRDefault="008A7077" w:rsidP="00574BE3">
            <w:pPr>
              <w:pStyle w:val="TAH"/>
            </w:pPr>
            <w:r w:rsidRPr="009E0DE1">
              <w:t>Service Name</w:t>
            </w:r>
          </w:p>
        </w:tc>
        <w:tc>
          <w:tcPr>
            <w:tcW w:w="3686" w:type="dxa"/>
          </w:tcPr>
          <w:p w:rsidR="008A7077" w:rsidRPr="009E0DE1" w:rsidRDefault="008A7077" w:rsidP="00574BE3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:rsidR="008A7077" w:rsidRPr="009E0DE1" w:rsidRDefault="008A7077" w:rsidP="00574BE3">
            <w:pPr>
              <w:pStyle w:val="TAH"/>
            </w:pPr>
            <w:r w:rsidRPr="009E0DE1">
              <w:rPr>
                <w:rFonts w:eastAsia="宋体"/>
                <w:lang w:eastAsia="zh-CN"/>
              </w:rPr>
              <w:t>Reference in TS 23.502 [3]</w:t>
            </w:r>
          </w:p>
        </w:tc>
      </w:tr>
      <w:tr w:rsidR="008A7077" w:rsidRPr="009E0DE1" w:rsidTr="00574BE3">
        <w:trPr>
          <w:cantSplit/>
          <w:jc w:val="center"/>
        </w:trPr>
        <w:tc>
          <w:tcPr>
            <w:tcW w:w="2376" w:type="dxa"/>
          </w:tcPr>
          <w:p w:rsidR="008A7077" w:rsidRPr="009E0DE1" w:rsidRDefault="008A7077" w:rsidP="00574BE3">
            <w:pPr>
              <w:pStyle w:val="TAL"/>
            </w:pPr>
            <w:proofErr w:type="spellStart"/>
            <w:r w:rsidRPr="009E0DE1">
              <w:rPr>
                <w:lang w:eastAsia="zh-CN"/>
              </w:rPr>
              <w:t>Nudm_UECM</w:t>
            </w:r>
            <w:proofErr w:type="spellEnd"/>
          </w:p>
        </w:tc>
        <w:tc>
          <w:tcPr>
            <w:tcW w:w="3686" w:type="dxa"/>
          </w:tcPr>
          <w:p w:rsidR="008A7077" w:rsidRPr="009E0DE1" w:rsidRDefault="008A7077" w:rsidP="00574BE3">
            <w:pPr>
              <w:pStyle w:val="TAL"/>
              <w:ind w:left="290" w:hanging="290"/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  <w:t>Provide the NF consumer of the information related to UE's transaction information, e.g. UE's serving NF identifier, UE status, etc.</w:t>
            </w:r>
          </w:p>
          <w:p w:rsidR="008A7077" w:rsidRPr="009E0DE1" w:rsidRDefault="008A7077" w:rsidP="00574BE3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2.</w:t>
            </w:r>
            <w:r w:rsidRPr="009E0DE1">
              <w:rPr>
                <w:lang w:eastAsia="zh-CN"/>
              </w:rPr>
              <w:tab/>
              <w:t>Allow the NF consumer to register and deregister its information for the serving UE in the UDM.</w:t>
            </w:r>
          </w:p>
          <w:p w:rsidR="008A7077" w:rsidRPr="009E0DE1" w:rsidRDefault="008A7077" w:rsidP="00574BE3">
            <w:pPr>
              <w:pStyle w:val="TAL"/>
              <w:ind w:left="290" w:hanging="290"/>
            </w:pPr>
            <w:r w:rsidRPr="009E0DE1">
              <w:rPr>
                <w:lang w:eastAsia="zh-CN"/>
              </w:rPr>
              <w:t>3.</w:t>
            </w:r>
            <w:r w:rsidRPr="009E0DE1">
              <w:rPr>
                <w:lang w:eastAsia="zh-CN"/>
              </w:rPr>
              <w:tab/>
            </w:r>
            <w:r w:rsidRPr="009E0DE1">
              <w:t>Allow the NF consumer to update some UE context information in the UDM.</w:t>
            </w:r>
          </w:p>
        </w:tc>
        <w:tc>
          <w:tcPr>
            <w:tcW w:w="1843" w:type="dxa"/>
          </w:tcPr>
          <w:p w:rsidR="008A7077" w:rsidRPr="009E0DE1" w:rsidRDefault="008A7077" w:rsidP="00574BE3">
            <w:pPr>
              <w:pStyle w:val="TAC"/>
            </w:pPr>
            <w:r w:rsidRPr="009E0DE1">
              <w:rPr>
                <w:lang w:eastAsia="zh-CN"/>
              </w:rPr>
              <w:t>5.2.3.2</w:t>
            </w:r>
          </w:p>
        </w:tc>
      </w:tr>
      <w:tr w:rsidR="008A7077" w:rsidRPr="009E0DE1" w:rsidTr="00574BE3">
        <w:trPr>
          <w:cantSplit/>
          <w:jc w:val="center"/>
        </w:trPr>
        <w:tc>
          <w:tcPr>
            <w:tcW w:w="2376" w:type="dxa"/>
          </w:tcPr>
          <w:p w:rsidR="008A7077" w:rsidRPr="009E0DE1" w:rsidRDefault="008A7077" w:rsidP="00574BE3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Nudm_SDM</w:t>
            </w:r>
            <w:proofErr w:type="spellEnd"/>
          </w:p>
        </w:tc>
        <w:tc>
          <w:tcPr>
            <w:tcW w:w="3686" w:type="dxa"/>
          </w:tcPr>
          <w:p w:rsidR="008A7077" w:rsidRPr="009E0DE1" w:rsidRDefault="008A7077" w:rsidP="00574BE3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  <w:t>Allow NF consumer to retrieve user subscription data when necessary</w:t>
            </w:r>
            <w:r>
              <w:rPr>
                <w:lang w:eastAsia="zh-CN"/>
              </w:rPr>
              <w:t>.</w:t>
            </w:r>
          </w:p>
          <w:p w:rsidR="008A7077" w:rsidRPr="009E0DE1" w:rsidRDefault="008A7077" w:rsidP="00574BE3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2.</w:t>
            </w:r>
            <w:r w:rsidRPr="009E0DE1">
              <w:rPr>
                <w:lang w:eastAsia="zh-CN"/>
              </w:rPr>
              <w:tab/>
              <w:t>Provide updated user subscriber data to the subscribed NF consumer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:rsidR="008A7077" w:rsidRPr="009E0DE1" w:rsidRDefault="008A7077" w:rsidP="00574BE3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5.2.3.3</w:t>
            </w:r>
          </w:p>
        </w:tc>
      </w:tr>
      <w:tr w:rsidR="008A7077" w:rsidRPr="009E0DE1" w:rsidTr="00574BE3">
        <w:trPr>
          <w:cantSplit/>
          <w:jc w:val="center"/>
        </w:trPr>
        <w:tc>
          <w:tcPr>
            <w:tcW w:w="2376" w:type="dxa"/>
          </w:tcPr>
          <w:p w:rsidR="008A7077" w:rsidRPr="009E0DE1" w:rsidRDefault="008A7077" w:rsidP="00574BE3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Nudm_UEAuthentication</w:t>
            </w:r>
            <w:proofErr w:type="spellEnd"/>
          </w:p>
        </w:tc>
        <w:tc>
          <w:tcPr>
            <w:tcW w:w="3686" w:type="dxa"/>
          </w:tcPr>
          <w:p w:rsidR="008A7077" w:rsidRPr="009E0DE1" w:rsidRDefault="008A7077" w:rsidP="00574BE3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  <w:t>Provide updated authentication related subscriber data to the subscribed NF consumer.</w:t>
            </w:r>
          </w:p>
          <w:p w:rsidR="008A7077" w:rsidRPr="009E0DE1" w:rsidRDefault="008A7077" w:rsidP="00574BE3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2.</w:t>
            </w:r>
            <w:r w:rsidRPr="009E0DE1">
              <w:rPr>
                <w:lang w:eastAsia="zh-CN"/>
              </w:rPr>
              <w:tab/>
              <w:t>For AKA based authentication, this operation can be also used to recover from security context synchronization failure situations.</w:t>
            </w:r>
          </w:p>
          <w:p w:rsidR="008A7077" w:rsidRPr="009E0DE1" w:rsidRDefault="008A7077" w:rsidP="00574BE3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3.</w:t>
            </w:r>
            <w:r w:rsidRPr="009E0DE1">
              <w:rPr>
                <w:lang w:eastAsia="zh-CN"/>
              </w:rPr>
              <w:tab/>
              <w:t>Used for being informed about the result of an authentication procedure with a UE.</w:t>
            </w:r>
          </w:p>
        </w:tc>
        <w:tc>
          <w:tcPr>
            <w:tcW w:w="1843" w:type="dxa"/>
          </w:tcPr>
          <w:p w:rsidR="008A7077" w:rsidRPr="009E0DE1" w:rsidRDefault="008A7077" w:rsidP="00574BE3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5.2.3.4</w:t>
            </w:r>
          </w:p>
        </w:tc>
      </w:tr>
      <w:tr w:rsidR="008A7077" w:rsidRPr="009E0DE1" w:rsidTr="00574BE3">
        <w:trPr>
          <w:cantSplit/>
          <w:jc w:val="center"/>
        </w:trPr>
        <w:tc>
          <w:tcPr>
            <w:tcW w:w="2376" w:type="dxa"/>
          </w:tcPr>
          <w:p w:rsidR="008A7077" w:rsidRPr="009E0DE1" w:rsidRDefault="008A7077" w:rsidP="00574BE3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Nudm_EventExposure</w:t>
            </w:r>
            <w:proofErr w:type="spellEnd"/>
          </w:p>
        </w:tc>
        <w:tc>
          <w:tcPr>
            <w:tcW w:w="3686" w:type="dxa"/>
          </w:tcPr>
          <w:p w:rsidR="008A7077" w:rsidRPr="009E0DE1" w:rsidRDefault="008A7077" w:rsidP="00574BE3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  <w:t>Allow NF consumer to subscribe to receive an event.</w:t>
            </w:r>
          </w:p>
          <w:p w:rsidR="008A7077" w:rsidRPr="009E0DE1" w:rsidRDefault="008A7077" w:rsidP="00574BE3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2.</w:t>
            </w:r>
            <w:r w:rsidRPr="009E0DE1">
              <w:rPr>
                <w:lang w:eastAsia="zh-CN"/>
              </w:rPr>
              <w:tab/>
              <w:t>Provide monitoring indication of the event to the subscribed NF consumer.</w:t>
            </w:r>
          </w:p>
        </w:tc>
        <w:tc>
          <w:tcPr>
            <w:tcW w:w="1843" w:type="dxa"/>
          </w:tcPr>
          <w:p w:rsidR="008A7077" w:rsidRPr="009E0DE1" w:rsidRDefault="008A7077" w:rsidP="00574BE3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5.2.3.5</w:t>
            </w:r>
          </w:p>
        </w:tc>
      </w:tr>
      <w:tr w:rsidR="008A7077" w:rsidRPr="009E0DE1" w:rsidTr="00574BE3">
        <w:trPr>
          <w:cantSplit/>
          <w:jc w:val="center"/>
        </w:trPr>
        <w:tc>
          <w:tcPr>
            <w:tcW w:w="2376" w:type="dxa"/>
          </w:tcPr>
          <w:p w:rsidR="008A7077" w:rsidRPr="009E0DE1" w:rsidRDefault="008A7077" w:rsidP="00574B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Nudm_ParameterProvision</w:t>
            </w:r>
            <w:proofErr w:type="spellEnd"/>
          </w:p>
        </w:tc>
        <w:tc>
          <w:tcPr>
            <w:tcW w:w="3686" w:type="dxa"/>
          </w:tcPr>
          <w:p w:rsidR="008A7077" w:rsidRPr="0013662F" w:rsidRDefault="008A7077" w:rsidP="00574BE3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</w:r>
            <w:r>
              <w:rPr>
                <w:lang w:eastAsia="zh-CN"/>
              </w:rPr>
              <w:t>To provision information which can be used for the UE in 5GS.</w:t>
            </w:r>
          </w:p>
        </w:tc>
        <w:tc>
          <w:tcPr>
            <w:tcW w:w="1843" w:type="dxa"/>
          </w:tcPr>
          <w:p w:rsidR="008A7077" w:rsidRPr="009E0DE1" w:rsidRDefault="008A7077" w:rsidP="00574B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5.2.3.6</w:t>
            </w:r>
          </w:p>
        </w:tc>
      </w:tr>
      <w:tr w:rsidR="008A7077" w:rsidRPr="009E0DE1" w:rsidTr="00574BE3">
        <w:trPr>
          <w:cantSplit/>
          <w:jc w:val="center"/>
        </w:trPr>
        <w:tc>
          <w:tcPr>
            <w:tcW w:w="2376" w:type="dxa"/>
          </w:tcPr>
          <w:p w:rsidR="008A7077" w:rsidRDefault="008A7077" w:rsidP="00574B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Nudm_NIDDAuthorisation</w:t>
            </w:r>
            <w:proofErr w:type="spellEnd"/>
          </w:p>
        </w:tc>
        <w:tc>
          <w:tcPr>
            <w:tcW w:w="3686" w:type="dxa"/>
          </w:tcPr>
          <w:p w:rsidR="008A7077" w:rsidRPr="009E0DE1" w:rsidRDefault="008A7077" w:rsidP="00574BE3">
            <w:pPr>
              <w:pStyle w:val="TAL"/>
              <w:ind w:left="290" w:hanging="29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>To authorise an NIDD configuration request for the received External Group Identifier or GPSI.</w:t>
            </w:r>
          </w:p>
        </w:tc>
        <w:tc>
          <w:tcPr>
            <w:tcW w:w="1843" w:type="dxa"/>
          </w:tcPr>
          <w:p w:rsidR="008A7077" w:rsidRDefault="008A7077" w:rsidP="00574B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5.2.3.7</w:t>
            </w:r>
          </w:p>
        </w:tc>
      </w:tr>
      <w:tr w:rsidR="008A7077" w:rsidRPr="009E0DE1" w:rsidTr="00574BE3">
        <w:trPr>
          <w:cantSplit/>
          <w:jc w:val="center"/>
          <w:ins w:id="9" w:author="Huawei" w:date="2021-07-27T14:52:00Z"/>
        </w:trPr>
        <w:tc>
          <w:tcPr>
            <w:tcW w:w="2376" w:type="dxa"/>
          </w:tcPr>
          <w:p w:rsidR="008A7077" w:rsidRDefault="008A7077" w:rsidP="00574BE3">
            <w:pPr>
              <w:pStyle w:val="TAL"/>
              <w:rPr>
                <w:ins w:id="10" w:author="Huawei" w:date="2021-07-27T14:52:00Z"/>
                <w:lang w:eastAsia="zh-CN"/>
              </w:rPr>
            </w:pPr>
            <w:proofErr w:type="spellStart"/>
            <w:ins w:id="11" w:author="Huawei" w:date="2021-07-27T14:53:00Z">
              <w:r>
                <w:rPr>
                  <w:lang w:eastAsia="zh-CN"/>
                </w:rPr>
                <w:t>Nudm</w:t>
              </w:r>
              <w:proofErr w:type="spellEnd"/>
              <w:r>
                <w:rPr>
                  <w:lang w:eastAsia="zh-CN"/>
                </w:rPr>
                <w:t>_</w:t>
              </w:r>
              <w:r>
                <w:t xml:space="preserve"> </w:t>
              </w:r>
              <w:proofErr w:type="spellStart"/>
              <w:r>
                <w:t>ServiceSpecificAuthorisation</w:t>
              </w:r>
            </w:ins>
            <w:proofErr w:type="spellEnd"/>
          </w:p>
        </w:tc>
        <w:tc>
          <w:tcPr>
            <w:tcW w:w="3686" w:type="dxa"/>
          </w:tcPr>
          <w:p w:rsidR="008A7077" w:rsidRDefault="008A7077" w:rsidP="00574BE3">
            <w:pPr>
              <w:pStyle w:val="TAL"/>
              <w:ind w:left="290" w:hanging="290"/>
              <w:rPr>
                <w:ins w:id="12" w:author="Huawei" w:date="2021-07-27T14:52:00Z"/>
                <w:lang w:eastAsia="zh-CN"/>
              </w:rPr>
            </w:pPr>
            <w:ins w:id="13" w:author="Huawei" w:date="2021-07-27T14:53:00Z">
              <w:r>
                <w:rPr>
                  <w:lang w:eastAsia="zh-CN"/>
                </w:rPr>
                <w:t>1.</w:t>
              </w:r>
              <w:r>
                <w:rPr>
                  <w:lang w:eastAsia="zh-CN"/>
                </w:rPr>
                <w:tab/>
                <w:t xml:space="preserve">To authorise </w:t>
              </w:r>
            </w:ins>
            <w:ins w:id="14" w:author="Huawei" w:date="2021-07-27T14:55:00Z">
              <w:r>
                <w:rPr>
                  <w:lang w:eastAsia="zh-CN"/>
                </w:rPr>
                <w:t>for a specific service configuration.</w:t>
              </w:r>
            </w:ins>
          </w:p>
        </w:tc>
        <w:tc>
          <w:tcPr>
            <w:tcW w:w="1843" w:type="dxa"/>
          </w:tcPr>
          <w:p w:rsidR="008A7077" w:rsidRDefault="008A7077" w:rsidP="00574BE3">
            <w:pPr>
              <w:pStyle w:val="TAC"/>
              <w:rPr>
                <w:ins w:id="15" w:author="Huawei" w:date="2021-07-27T14:52:00Z"/>
                <w:lang w:eastAsia="zh-CN"/>
              </w:rPr>
            </w:pPr>
            <w:ins w:id="16" w:author="Huawei" w:date="2021-07-27T14:5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.2.3.8</w:t>
              </w:r>
            </w:ins>
          </w:p>
        </w:tc>
      </w:tr>
    </w:tbl>
    <w:p w:rsidR="008A7077" w:rsidRPr="009E0DE1" w:rsidRDefault="008A7077" w:rsidP="008A7077"/>
    <w:bookmarkEnd w:id="2"/>
    <w:bookmarkEnd w:id="3"/>
    <w:bookmarkEnd w:id="4"/>
    <w:bookmarkEnd w:id="5"/>
    <w:bookmarkEnd w:id="6"/>
    <w:bookmarkEnd w:id="7"/>
    <w:bookmarkEnd w:id="8"/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AE4" w:rsidRDefault="00CA0AE4">
      <w:r>
        <w:separator/>
      </w:r>
    </w:p>
  </w:endnote>
  <w:endnote w:type="continuationSeparator" w:id="0">
    <w:p w:rsidR="00CA0AE4" w:rsidRDefault="00CA0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AE4" w:rsidRDefault="00CA0AE4">
      <w:r>
        <w:separator/>
      </w:r>
    </w:p>
  </w:footnote>
  <w:footnote w:type="continuationSeparator" w:id="0">
    <w:p w:rsidR="00CA0AE4" w:rsidRDefault="00CA0A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D2E37"/>
    <w:rsid w:val="000E268E"/>
    <w:rsid w:val="000E31D5"/>
    <w:rsid w:val="000E543F"/>
    <w:rsid w:val="001431FF"/>
    <w:rsid w:val="00145D43"/>
    <w:rsid w:val="001804E7"/>
    <w:rsid w:val="00191E04"/>
    <w:rsid w:val="00192C46"/>
    <w:rsid w:val="00197881"/>
    <w:rsid w:val="001A08B3"/>
    <w:rsid w:val="001A7B60"/>
    <w:rsid w:val="001B52F0"/>
    <w:rsid w:val="001B7A65"/>
    <w:rsid w:val="001E005B"/>
    <w:rsid w:val="001E41F3"/>
    <w:rsid w:val="00214A64"/>
    <w:rsid w:val="0026004D"/>
    <w:rsid w:val="00263A5D"/>
    <w:rsid w:val="002640DD"/>
    <w:rsid w:val="00265753"/>
    <w:rsid w:val="00265B05"/>
    <w:rsid w:val="00271A4B"/>
    <w:rsid w:val="00275D12"/>
    <w:rsid w:val="002831F6"/>
    <w:rsid w:val="00284FEB"/>
    <w:rsid w:val="002860C4"/>
    <w:rsid w:val="002B5741"/>
    <w:rsid w:val="0030271E"/>
    <w:rsid w:val="00305409"/>
    <w:rsid w:val="003146E0"/>
    <w:rsid w:val="00341B68"/>
    <w:rsid w:val="003609EF"/>
    <w:rsid w:val="0036231A"/>
    <w:rsid w:val="00374DD4"/>
    <w:rsid w:val="003808E9"/>
    <w:rsid w:val="00380F8A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63C26"/>
    <w:rsid w:val="00592D74"/>
    <w:rsid w:val="005B7C7F"/>
    <w:rsid w:val="005E2C44"/>
    <w:rsid w:val="005E65C0"/>
    <w:rsid w:val="00621188"/>
    <w:rsid w:val="006257ED"/>
    <w:rsid w:val="00625CC6"/>
    <w:rsid w:val="00637765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0027"/>
    <w:rsid w:val="008279FA"/>
    <w:rsid w:val="008401D5"/>
    <w:rsid w:val="008626E7"/>
    <w:rsid w:val="00870EE7"/>
    <w:rsid w:val="0087737C"/>
    <w:rsid w:val="00881457"/>
    <w:rsid w:val="008863B9"/>
    <w:rsid w:val="008A45A6"/>
    <w:rsid w:val="008A7077"/>
    <w:rsid w:val="008F686C"/>
    <w:rsid w:val="00901CAF"/>
    <w:rsid w:val="00906141"/>
    <w:rsid w:val="009148DE"/>
    <w:rsid w:val="0091763E"/>
    <w:rsid w:val="00922BFA"/>
    <w:rsid w:val="00924162"/>
    <w:rsid w:val="00927DDB"/>
    <w:rsid w:val="00941E30"/>
    <w:rsid w:val="00972232"/>
    <w:rsid w:val="009733BE"/>
    <w:rsid w:val="009748CA"/>
    <w:rsid w:val="009777D9"/>
    <w:rsid w:val="00991B88"/>
    <w:rsid w:val="009A4F97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A6A06"/>
    <w:rsid w:val="00AC5820"/>
    <w:rsid w:val="00AD1CD8"/>
    <w:rsid w:val="00AF1A6F"/>
    <w:rsid w:val="00B068A1"/>
    <w:rsid w:val="00B12423"/>
    <w:rsid w:val="00B15BA9"/>
    <w:rsid w:val="00B258BB"/>
    <w:rsid w:val="00B3068D"/>
    <w:rsid w:val="00B51DB3"/>
    <w:rsid w:val="00B55111"/>
    <w:rsid w:val="00B661A1"/>
    <w:rsid w:val="00B67B97"/>
    <w:rsid w:val="00B74359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84D61"/>
    <w:rsid w:val="00C94792"/>
    <w:rsid w:val="00C95985"/>
    <w:rsid w:val="00CA0AE4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B008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7D7C"/>
    <w:rsid w:val="00F2597D"/>
    <w:rsid w:val="00F25D98"/>
    <w:rsid w:val="00F300FB"/>
    <w:rsid w:val="00F41DF3"/>
    <w:rsid w:val="00F74C5B"/>
    <w:rsid w:val="00F82197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46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146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46E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A707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8A707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8A70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A70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94E8C-826C-49D4-8914-0130842EA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1899-12-31T23:00:00Z</cp:lastPrinted>
  <dcterms:created xsi:type="dcterms:W3CDTF">2019-12-16T08:11:00Z</dcterms:created>
  <dcterms:modified xsi:type="dcterms:W3CDTF">2021-08-10T13:37:00Z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(3)HvP7QBJ4Kz0ue7PbESrlow47DuF2TGHQh81sEKM98yM2R0K+Ye9tSeLTqQW6jL++NKWPzxyu
8HDLJWq1hVlh+kEohyMBviqocPPL0ahKY9rAoBFISfsnHKejUvD4/bfJK3dxLebEDO/Z/Zsf
mmgU3tcKH9TWZOLSyVXvY6F5HOHpgO+XjAG2CYl4obIYoJW5vxrZB1YLeo9Xi3zIfJWseWKn
WToDvt1ecGnSy0kYJk</vt:lpwstr>
  </property>
  <property fmtid="{D5CDD505-2E9C-101B-9397-08002B2CF9AE}" pid="26" name="_2015_ms_pID_7253431">
    <vt:lpwstr>bl4Pj5uoHgwdsDFLWs83TQscvzFgAFL6Quu263c9X49jBIUQy3PcFF
S22JCSnOxyikIXYpcoaLlD2JSkp66/PdyCUBFlX1ZNLUuHn/OlIJ8eeSg/evUT0g00TZ7rZ/
DNEV/QOJ5Q3srtqn4l/axCMj0r09zYOBADkV4pWNkGCjLHeGeAy24iQFOEs8tvdUgB7z4VHZ
AQnZch4zDRu3ajATkRGfk4nwaiGdfceFedzA</vt:lpwstr>
  </property>
  <property fmtid="{D5CDD505-2E9C-101B-9397-08002B2CF9AE}" pid="27" name="_2015_ms_pID_7253432">
    <vt:lpwstr>inL6Dtzy8H924KYjKo6zw84=</vt:lpwstr>
  </property>
</Properties>
</file>